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bookmarkStart w:id="13" w:name="_GoBack"/>
      <w:bookmarkEnd w:id="13"/>
      <w:r>
        <w:rPr>
          <w:b/>
          <w:sz w:val="24"/>
        </w:rPr>
        <w:t>3GPP TSG-SA WG6 Meeting #</w:t>
      </w:r>
      <w:r>
        <w:rPr>
          <w:rFonts w:hint="eastAsia"/>
          <w:b/>
          <w:sz w:val="24"/>
          <w:lang w:val="en-US" w:eastAsia="zh-CN"/>
        </w:rPr>
        <w:t>71</w:t>
      </w:r>
      <w:r>
        <w:rPr>
          <w:b/>
          <w:sz w:val="24"/>
        </w:rPr>
        <w:tab/>
      </w:r>
      <w:r>
        <w:rPr>
          <w:rFonts w:hint="eastAsia"/>
          <w:b/>
          <w:sz w:val="24"/>
          <w:lang w:val="en-US" w:eastAsia="zh-CN"/>
        </w:rPr>
        <w:t>S6-260692</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zh-CN"/>
        </w:rPr>
        <w:t>S6-260253</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0076</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update terms, symbols and abbreviations</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Adding missing/updated definitions and abbreviations used by the new AIMLE capabilities</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ascii="Arial" w:hAnsi="Arial" w:cs="Arial"/>
                <w:b w:val="0"/>
                <w:bCs w:val="0"/>
                <w:sz w:val="20"/>
                <w:szCs w:val="20"/>
                <w:lang w:val="en-US" w:eastAsia="zh-CN"/>
              </w:rPr>
              <w:t>update terms</w:t>
            </w:r>
            <w:r>
              <w:rPr>
                <w:rFonts w:hint="eastAsia" w:cs="Arial"/>
                <w:b w:val="0"/>
                <w:bCs w:val="0"/>
                <w:sz w:val="20"/>
                <w:szCs w:val="20"/>
                <w:lang w:val="en-US" w:eastAsia="zh-CN"/>
              </w:rPr>
              <w:t xml:space="preserve"> </w:t>
            </w:r>
            <w:r>
              <w:rPr>
                <w:rFonts w:hint="eastAsia" w:ascii="Arial" w:hAnsi="Arial" w:cs="Arial"/>
                <w:b w:val="0"/>
                <w:bCs w:val="0"/>
                <w:sz w:val="20"/>
                <w:szCs w:val="20"/>
                <w:lang w:val="en-US" w:eastAsia="zh-CN"/>
              </w:rPr>
              <w:t>and abbreviations</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ascii="Arial" w:hAnsi="Arial" w:cs="Arial"/>
                <w:b w:val="0"/>
                <w:bCs w:val="0"/>
                <w:sz w:val="20"/>
                <w:szCs w:val="20"/>
                <w:lang w:val="en-US" w:eastAsia="zh-CN"/>
              </w:rPr>
              <w:t>The TS would contain undefined or inconsistently defined</w:t>
            </w:r>
            <w:r>
              <w:rPr>
                <w:rFonts w:hint="eastAsia" w:cs="Arial"/>
                <w:b w:val="0"/>
                <w:bCs w:val="0"/>
                <w:sz w:val="20"/>
                <w:szCs w:val="20"/>
                <w:lang w:val="en-US" w:eastAsia="zh-CN"/>
              </w:rPr>
              <w:t xml:space="preserve"> </w:t>
            </w:r>
            <w:r>
              <w:rPr>
                <w:rFonts w:hint="eastAsia" w:ascii="Arial" w:hAnsi="Arial" w:cs="Arial"/>
                <w:b w:val="0"/>
                <w:bCs w:val="0"/>
                <w:sz w:val="20"/>
                <w:szCs w:val="20"/>
                <w:lang w:val="en-US" w:eastAsia="zh-CN"/>
              </w:rPr>
              <w:t>terms/abbreviations</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3.1, 3.3</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Rev1: removed all terms and abbreviations without approved procedure in TS23.482</w:t>
            </w: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6B3F889E">
      <w:pPr>
        <w:pStyle w:val="3"/>
      </w:pPr>
      <w:bookmarkStart w:id="2" w:name="_Toc106116316"/>
      <w:bookmarkStart w:id="3" w:name="_Toc193925167"/>
      <w:bookmarkStart w:id="4" w:name="_Toc21747"/>
      <w:r>
        <w:t>3.1</w:t>
      </w:r>
      <w:r>
        <w:tab/>
      </w:r>
      <w:r>
        <w:t>Terms</w:t>
      </w:r>
      <w:bookmarkEnd w:id="2"/>
      <w:bookmarkEnd w:id="3"/>
      <w:bookmarkEnd w:id="4"/>
    </w:p>
    <w:p w14:paraId="7F69045D">
      <w:r>
        <w:t>For the purposes of the present document, the terms given in 3GPP TR 21.905 [1] and the following apply. A term defined in the present document takes precedence over the definition of the same term, if any, in 3GPP TR 21.905 [1].</w:t>
      </w:r>
    </w:p>
    <w:p w14:paraId="6432D7F0">
      <w:bookmarkStart w:id="5" w:name="_Hlk151537463"/>
      <w:r>
        <w:rPr>
          <w:b/>
          <w:bCs/>
        </w:rPr>
        <w:t>ML model</w:t>
      </w:r>
      <w:r>
        <w:t>: According to 3GPP TS 28.105 [8], mathematical algorithm that can be "trained" by data and human expert input as examples to replicate a decision an expert would make when provided that same information.</w:t>
      </w:r>
    </w:p>
    <w:p w14:paraId="0D930B6D">
      <w:r>
        <w:rPr>
          <w:b/>
          <w:bCs/>
          <w:lang w:val="en-US"/>
        </w:rPr>
        <w:t>ML model lifecycle</w:t>
      </w:r>
      <w:r>
        <w:rPr>
          <w:lang w:val="en-US"/>
        </w:rPr>
        <w:t>:</w:t>
      </w:r>
      <w:r>
        <w:t xml:space="preserve"> 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[8].</w:t>
      </w:r>
    </w:p>
    <w:p w14:paraId="5D2A0407">
      <w:pPr>
        <w:rPr>
          <w:lang w:val="en-US"/>
        </w:rPr>
      </w:pPr>
      <w:r>
        <w:rPr>
          <w:b/>
          <w:bCs/>
          <w:lang w:val="en-US"/>
        </w:rPr>
        <w:t>ML model training</w:t>
      </w:r>
      <w:r>
        <w:rPr>
          <w:lang w:val="en-US"/>
        </w:rPr>
        <w:t xml:space="preserve">: According to 3GPP TS 28.105 [8], ML model training includes </w:t>
      </w:r>
      <w:r>
        <w:t>capabilities of an ML training function or service to take data, run it through an ML model, derive the associated loss and adjust the parameterization of that ML model based on the computed loss.</w:t>
      </w:r>
    </w:p>
    <w:p w14:paraId="2FE9598F">
      <w:pPr>
        <w:rPr>
          <w:lang w:val="en-US"/>
        </w:rPr>
      </w:pPr>
      <w:r>
        <w:rPr>
          <w:b/>
          <w:bCs/>
          <w:lang w:val="en-US"/>
        </w:rPr>
        <w:t>ML model inference</w:t>
      </w:r>
      <w:r>
        <w:rPr>
          <w:lang w:val="en-US"/>
        </w:rPr>
        <w:t xml:space="preserve">: According to 3GPP TS 28.105 [8], ML model inference includes capabilities of an ML model inference function </w:t>
      </w:r>
      <w:r>
        <w:t>that employs an ML model and/or AI decision entity to conduct inference</w:t>
      </w:r>
      <w:r>
        <w:rPr>
          <w:lang w:val="en-US"/>
        </w:rPr>
        <w:t>.</w:t>
      </w:r>
    </w:p>
    <w:bookmarkEnd w:id="5"/>
    <w:p w14:paraId="272FEFBF">
      <w:r>
        <w:rPr>
          <w:b/>
          <w:bCs/>
          <w:lang w:eastAsia="zh-CN"/>
        </w:rPr>
        <w:t>AI/ML intermediate model</w:t>
      </w:r>
      <w:r>
        <w:rPr>
          <w:lang w:eastAsia="zh-CN"/>
        </w:rPr>
        <w:t>: For federated learning, members need to train models for multiple rounds, intermediate models indicate the model which do not meet the required training rounds and/or meet the requirements of the federation training.</w:t>
      </w:r>
    </w:p>
    <w:p w14:paraId="261D94B3">
      <w:r>
        <w:rPr>
          <w:b/>
          <w:bCs/>
        </w:rPr>
        <w:t>AIMLE service</w:t>
      </w:r>
      <w:r>
        <w:t>: An AIMLE service is an AIMLE capability which aims assisting in performing or enabling one or more AIML operations.</w:t>
      </w:r>
    </w:p>
    <w:p w14:paraId="706D8F78">
      <w:pPr>
        <w:pStyle w:val="78"/>
        <w:ind w:left="0" w:firstLine="0"/>
      </w:pPr>
      <w:r>
        <w:rPr>
          <w:b/>
          <w:bCs/>
        </w:rPr>
        <w:t>AIMLE client set identifier:</w:t>
      </w:r>
      <w:r>
        <w:t xml:space="preserve"> an identifier of the set of selected AIMLE clients.</w:t>
      </w:r>
    </w:p>
    <w:p w14:paraId="058B45A7">
      <w:r>
        <w:rPr>
          <w:b/>
          <w:bCs/>
        </w:rPr>
        <w:t>FL member</w:t>
      </w:r>
      <w:r>
        <w:t xml:space="preserve">: An FL member or participant is an entity which has a role in the FL process. An FL member can be an FL client performing ML model training, or an FL server performing aggregation/collaboration for the FL process. </w:t>
      </w:r>
    </w:p>
    <w:p w14:paraId="4AFBB9C3">
      <w:r>
        <w:rPr>
          <w:b/>
          <w:bCs/>
        </w:rPr>
        <w:t>FL client</w:t>
      </w:r>
      <w:r>
        <w:t xml:space="preserve">: An FL member which locally trains the ML model as requested by the FL server. Such FL client functionality can be at the network (e.g. AIMLE server with FL client capability) or at the device side (e.g. AIMLE client with FL client capability). </w:t>
      </w:r>
    </w:p>
    <w:p w14:paraId="69C232CE">
      <w:r>
        <w:rPr>
          <w:b/>
          <w:bCs/>
        </w:rPr>
        <w:t>FL server</w:t>
      </w:r>
      <w:r>
        <w:t>: An FL member which generates global ML model by aggregating local model information from FL clients.</w:t>
      </w:r>
    </w:p>
    <w:p w14:paraId="1484AF6D">
      <w:pPr>
        <w:rPr>
          <w:ins w:id="0" w:author="CCSA" w:date="2026-02-01T13:00:47Z"/>
        </w:rPr>
      </w:pPr>
      <w:bookmarkStart w:id="6" w:name="_Hlk179929691"/>
      <w:r>
        <w:rPr>
          <w:b/>
          <w:bCs/>
        </w:rPr>
        <w:t>Split AI/ML operation pipeline:</w:t>
      </w:r>
      <w:r>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6"/>
    </w:p>
    <w:p w14:paraId="59C08116">
      <w:pPr>
        <w:rPr>
          <w:ins w:id="1" w:author="CCSA" w:date="2026-02-01T12:59:34Z"/>
          <w:b/>
          <w:lang w:val="en-US"/>
        </w:rPr>
      </w:pPr>
      <w:ins w:id="2" w:author="CCSA" w:date="2026-02-01T12:59:34Z">
        <w:r>
          <w:rPr>
            <w:b/>
            <w:bCs/>
            <w:lang w:val="en-US"/>
          </w:rPr>
          <w:t>Vertical Federated Learning (VFL):</w:t>
        </w:r>
      </w:ins>
      <w:ins w:id="3" w:author="CCSA" w:date="2026-02-01T12:59:34Z">
        <w:r>
          <w:rPr>
            <w:b/>
            <w:lang w:val="en-US"/>
          </w:rPr>
          <w:t xml:space="preserve"> </w:t>
        </w:r>
      </w:ins>
      <w:ins w:id="4" w:author="CCSA" w:date="2026-02-01T12:59:34Z">
        <w:r>
          <w:rPr>
            <w:bCs/>
            <w:lang w:val="en-US"/>
          </w:rPr>
          <w:t xml:space="preserve">A federated learning technique in which multiple VFL </w:t>
        </w:r>
      </w:ins>
      <w:ins w:id="5" w:author="Shixiaohui" w:date="2026-02-12T17:01:22Z">
        <w:r>
          <w:rPr>
            <w:rFonts w:hint="eastAsia"/>
            <w:bCs/>
            <w:lang w:val="en-US" w:eastAsia="zh-CN"/>
          </w:rPr>
          <w:t>m</w:t>
        </w:r>
      </w:ins>
      <w:ins w:id="6" w:author="Shixiaohui" w:date="2026-02-12T17:01:23Z">
        <w:r>
          <w:rPr>
            <w:rFonts w:hint="eastAsia"/>
            <w:bCs/>
            <w:lang w:val="en-US" w:eastAsia="zh-CN"/>
          </w:rPr>
          <w:t>ember</w:t>
        </w:r>
      </w:ins>
      <w:ins w:id="7" w:author="Shixiaohui" w:date="2026-02-12T17:01:24Z">
        <w:r>
          <w:rPr>
            <w:rFonts w:hint="eastAsia"/>
            <w:bCs/>
            <w:lang w:val="en-US" w:eastAsia="zh-CN"/>
          </w:rPr>
          <w:t xml:space="preserve">s </w:t>
        </w:r>
      </w:ins>
      <w:ins w:id="8" w:author="CCSA" w:date="2026-02-01T12:59:34Z">
        <w:r>
          <w:rPr>
            <w:bCs/>
            <w:lang w:val="en-US"/>
          </w:rPr>
          <w:t xml:space="preserve">jointly perform training and inference on a common sample space with different feature sets, without exchanging raw data, thereby preserving their local data privacy. </w:t>
        </w:r>
      </w:ins>
    </w:p>
    <w:p w14:paraId="49250E85">
      <w:pPr>
        <w:rPr>
          <w:ins w:id="9" w:author="CCSA" w:date="2026-02-01T12:59:34Z"/>
          <w:bCs/>
          <w:lang w:val="en-US"/>
        </w:rPr>
      </w:pPr>
      <w:ins w:id="10" w:author="CCSA" w:date="2026-02-01T12:59:34Z">
        <w:r>
          <w:rPr>
            <w:b/>
            <w:bCs/>
            <w:lang w:val="en-US"/>
          </w:rPr>
          <w:t>VFL process</w:t>
        </w:r>
      </w:ins>
      <w:ins w:id="11" w:author="CCSA" w:date="2026-02-01T12:59:34Z">
        <w:r>
          <w:rPr>
            <w:bCs/>
            <w:lang w:val="en-US"/>
          </w:rPr>
          <w:t>: A process of performing training or inference using the VFL technique.</w:t>
        </w:r>
      </w:ins>
    </w:p>
    <w:p w14:paraId="2DAAE2E1">
      <w:pPr>
        <w:rPr>
          <w:ins w:id="12" w:author="CCSA" w:date="2026-02-01T12:59:34Z"/>
          <w:bCs/>
          <w:lang w:val="en-US"/>
        </w:rPr>
      </w:pPr>
      <w:ins w:id="13" w:author="CCSA" w:date="2026-02-01T12:59:34Z">
        <w:r>
          <w:rPr>
            <w:b/>
            <w:bCs/>
            <w:lang w:val="en-US"/>
          </w:rPr>
          <w:t xml:space="preserve">VFL </w:t>
        </w:r>
      </w:ins>
      <w:ins w:id="14" w:author="Shixiaohui" w:date="2026-02-12T16:59:21Z">
        <w:r>
          <w:rPr>
            <w:rFonts w:ascii="Times New Roman" w:hAnsi="Times New Roman" w:cs="Times New Roman" w:eastAsiaTheme="minorEastAsia"/>
            <w:b/>
            <w:bCs/>
            <w:i w:val="0"/>
            <w:iCs w:val="0"/>
            <w:caps w:val="0"/>
            <w:spacing w:val="0"/>
            <w:sz w:val="20"/>
            <w:szCs w:val="20"/>
            <w:shd w:val="clear"/>
            <w:lang w:val="en-US"/>
          </w:rPr>
          <w:t>member</w:t>
        </w:r>
      </w:ins>
      <w:ins w:id="15" w:author="CCSA" w:date="2026-02-01T12:59:34Z">
        <w:r>
          <w:rPr>
            <w:b/>
            <w:bCs/>
            <w:lang w:val="en-US"/>
          </w:rPr>
          <w:t>:</w:t>
        </w:r>
      </w:ins>
      <w:ins w:id="16" w:author="CCSA" w:date="2026-02-01T12:59:34Z">
        <w:r>
          <w:rPr>
            <w:b/>
            <w:lang w:val="en-US"/>
          </w:rPr>
          <w:t xml:space="preserve"> </w:t>
        </w:r>
      </w:ins>
      <w:ins w:id="17" w:author="CCSA" w:date="2026-02-01T12:59:34Z">
        <w:r>
          <w:rPr>
            <w:bCs/>
            <w:lang w:val="en-US"/>
          </w:rPr>
          <w:t>An entity that takes part in a VFL process, either as a VFL server or a VFL client.</w:t>
        </w:r>
      </w:ins>
    </w:p>
    <w:p w14:paraId="0FCE8E0F">
      <w:pPr>
        <w:rPr>
          <w:ins w:id="18" w:author="CCSA" w:date="2026-02-01T12:59:34Z"/>
          <w:b/>
          <w:lang w:val="en-US"/>
        </w:rPr>
      </w:pPr>
      <w:ins w:id="19" w:author="CCSA" w:date="2026-02-01T12:59:34Z">
        <w:r>
          <w:rPr>
            <w:b/>
            <w:bCs/>
            <w:lang w:val="en-US"/>
          </w:rPr>
          <w:t>VFL server:</w:t>
        </w:r>
      </w:ins>
      <w:ins w:id="20" w:author="CCSA" w:date="2026-02-01T12:59:34Z">
        <w:r>
          <w:rPr>
            <w:b/>
            <w:lang w:val="en-US"/>
          </w:rPr>
          <w:t xml:space="preserve"> </w:t>
        </w:r>
      </w:ins>
      <w:ins w:id="21" w:author="CCSA" w:date="2026-02-01T12:59:34Z">
        <w:r>
          <w:rPr>
            <w:bCs/>
            <w:lang w:val="en-US"/>
          </w:rPr>
          <w:t xml:space="preserve">A VFL </w:t>
        </w:r>
      </w:ins>
      <w:ins w:id="22" w:author="Shixiaohui" w:date="2026-02-12T17:01:45Z">
        <w:r>
          <w:rPr>
            <w:rFonts w:hint="eastAsia"/>
            <w:bCs/>
            <w:lang w:val="en-US" w:eastAsia="zh-CN"/>
          </w:rPr>
          <w:t>m</w:t>
        </w:r>
      </w:ins>
      <w:ins w:id="23" w:author="Shixiaohui" w:date="2026-02-12T17:01:46Z">
        <w:r>
          <w:rPr>
            <w:rFonts w:hint="eastAsia"/>
            <w:bCs/>
            <w:lang w:val="en-US" w:eastAsia="zh-CN"/>
          </w:rPr>
          <w:t>embe</w:t>
        </w:r>
      </w:ins>
      <w:ins w:id="24" w:author="Shixiaohui" w:date="2026-02-12T17:01:47Z">
        <w:r>
          <w:rPr>
            <w:rFonts w:hint="eastAsia"/>
            <w:bCs/>
            <w:lang w:val="en-US" w:eastAsia="zh-CN"/>
          </w:rPr>
          <w:t xml:space="preserve">r </w:t>
        </w:r>
      </w:ins>
      <w:ins w:id="25" w:author="CCSA" w:date="2026-02-01T12:59:34Z">
        <w:r>
          <w:rPr>
            <w:bCs/>
            <w:lang w:val="en-US"/>
          </w:rPr>
          <w:t>that coordinates the VFL process by aggregating results from VFL clients and propagating updates to them during training.</w:t>
        </w:r>
      </w:ins>
      <w:ins w:id="26" w:author="CCSA" w:date="2026-02-01T12:59:34Z">
        <w:r>
          <w:rPr>
            <w:b/>
            <w:lang w:val="en-US"/>
          </w:rPr>
          <w:t xml:space="preserve"> </w:t>
        </w:r>
      </w:ins>
    </w:p>
    <w:p w14:paraId="022C9165">
      <w:pPr>
        <w:rPr>
          <w:ins w:id="27" w:author="CCSA" w:date="2026-02-01T12:59:34Z"/>
          <w:b/>
          <w:lang w:val="en-US"/>
        </w:rPr>
      </w:pPr>
      <w:ins w:id="28" w:author="CCSA" w:date="2026-02-01T12:59:34Z">
        <w:r>
          <w:rPr>
            <w:b/>
            <w:bCs/>
            <w:lang w:val="en-US"/>
          </w:rPr>
          <w:t>VFL client:</w:t>
        </w:r>
      </w:ins>
      <w:ins w:id="29" w:author="CCSA" w:date="2026-02-01T12:59:34Z">
        <w:r>
          <w:rPr>
            <w:b/>
            <w:lang w:val="en-US"/>
          </w:rPr>
          <w:t xml:space="preserve"> </w:t>
        </w:r>
      </w:ins>
      <w:ins w:id="30" w:author="CCSA" w:date="2026-02-01T12:59:34Z">
        <w:r>
          <w:rPr>
            <w:bCs/>
            <w:lang w:val="en-US"/>
          </w:rPr>
          <w:t xml:space="preserve">A VFL </w:t>
        </w:r>
      </w:ins>
      <w:ins w:id="31" w:author="Shixiaohui" w:date="2026-02-12T17:00:06Z">
        <w:r>
          <w:rPr>
            <w:rFonts w:hint="eastAsia"/>
            <w:bCs/>
            <w:lang w:val="en-US" w:eastAsia="zh-CN"/>
          </w:rPr>
          <w:t>me</w:t>
        </w:r>
      </w:ins>
      <w:ins w:id="32" w:author="Shixiaohui" w:date="2026-02-12T17:00:07Z">
        <w:r>
          <w:rPr>
            <w:rFonts w:hint="eastAsia"/>
            <w:bCs/>
            <w:lang w:val="en-US" w:eastAsia="zh-CN"/>
          </w:rPr>
          <w:t>mber</w:t>
        </w:r>
      </w:ins>
      <w:ins w:id="33" w:author="Shixiaohui" w:date="2026-02-12T17:00:08Z">
        <w:r>
          <w:rPr>
            <w:rFonts w:hint="eastAsia"/>
            <w:bCs/>
            <w:lang w:val="en-US" w:eastAsia="zh-CN"/>
          </w:rPr>
          <w:t xml:space="preserve"> </w:t>
        </w:r>
      </w:ins>
      <w:ins w:id="34" w:author="CCSA" w:date="2026-02-01T12:59:34Z">
        <w:r>
          <w:rPr>
            <w:bCs/>
            <w:lang w:val="en-US"/>
          </w:rPr>
          <w:t>that performs local training and inference, sends results to the VFL server, and updates local parameters based on information received from the VFL server.</w:t>
        </w:r>
      </w:ins>
      <w:ins w:id="35" w:author="CCSA" w:date="2026-02-01T12:59:34Z">
        <w:r>
          <w:rPr>
            <w:b/>
            <w:lang w:val="en-US"/>
          </w:rPr>
          <w:t xml:space="preserve"> </w:t>
        </w:r>
      </w:ins>
    </w:p>
    <w:p w14:paraId="02D28F29">
      <w:pPr>
        <w:rPr>
          <w:ins w:id="36" w:author="CCSA" w:date="2026-02-01T12:59:34Z"/>
          <w:b/>
          <w:lang w:val="en-US"/>
        </w:rPr>
      </w:pPr>
      <w:ins w:id="37" w:author="CCSA" w:date="2026-02-01T12:59:34Z">
        <w:r>
          <w:rPr>
            <w:b/>
            <w:bCs/>
            <w:lang w:val="en-US"/>
          </w:rPr>
          <w:t>VFL sample alignment:</w:t>
        </w:r>
      </w:ins>
      <w:ins w:id="38" w:author="CCSA" w:date="2026-02-01T12:59:34Z">
        <w:r>
          <w:rPr>
            <w:b/>
            <w:lang w:val="en-US"/>
          </w:rPr>
          <w:t xml:space="preserve"> </w:t>
        </w:r>
      </w:ins>
      <w:ins w:id="39" w:author="CCSA" w:date="2026-02-01T12:59:34Z">
        <w:r>
          <w:rPr>
            <w:bCs/>
            <w:lang w:val="en-US"/>
          </w:rPr>
          <w:t xml:space="preserve">A stage in a VFL process during which samples are aligned among VFL </w:t>
        </w:r>
      </w:ins>
      <w:ins w:id="40" w:author="Shixiaohui" w:date="2026-02-12T17:02:03Z">
        <w:r>
          <w:rPr>
            <w:rFonts w:hint="eastAsia"/>
            <w:bCs/>
            <w:lang w:val="en-US" w:eastAsia="zh-CN"/>
          </w:rPr>
          <w:t>me</w:t>
        </w:r>
      </w:ins>
      <w:ins w:id="41" w:author="Shixiaohui" w:date="2026-02-12T17:02:04Z">
        <w:r>
          <w:rPr>
            <w:rFonts w:hint="eastAsia"/>
            <w:bCs/>
            <w:lang w:val="en-US" w:eastAsia="zh-CN"/>
          </w:rPr>
          <w:t>mber</w:t>
        </w:r>
      </w:ins>
      <w:ins w:id="42" w:author="Shixiaohui" w:date="2026-02-12T17:02:05Z">
        <w:r>
          <w:rPr>
            <w:rFonts w:hint="eastAsia"/>
            <w:bCs/>
            <w:lang w:val="en-US" w:eastAsia="zh-CN"/>
          </w:rPr>
          <w:t>s</w:t>
        </w:r>
      </w:ins>
      <w:ins w:id="43" w:author="CCSA" w:date="2026-02-01T12:59:34Z">
        <w:r>
          <w:rPr>
            <w:bCs/>
            <w:lang w:val="en-US"/>
          </w:rPr>
          <w:t xml:space="preserve">, ensuring that training and inference are performed consistently across </w:t>
        </w:r>
      </w:ins>
      <w:ins w:id="44" w:author="Shixiaohui" w:date="2026-02-12T17:02:07Z">
        <w:r>
          <w:rPr>
            <w:rFonts w:hint="eastAsia"/>
            <w:bCs/>
            <w:lang w:val="en-US" w:eastAsia="zh-CN"/>
          </w:rPr>
          <w:t>m</w:t>
        </w:r>
      </w:ins>
      <w:ins w:id="45" w:author="Shixiaohui" w:date="2026-02-12T17:02:08Z">
        <w:r>
          <w:rPr>
            <w:rFonts w:hint="eastAsia"/>
            <w:bCs/>
            <w:lang w:val="en-US" w:eastAsia="zh-CN"/>
          </w:rPr>
          <w:t>ember</w:t>
        </w:r>
      </w:ins>
      <w:ins w:id="46" w:author="Shixiaohui" w:date="2026-02-12T17:02:09Z">
        <w:r>
          <w:rPr>
            <w:rFonts w:hint="eastAsia"/>
            <w:bCs/>
            <w:lang w:val="en-US" w:eastAsia="zh-CN"/>
          </w:rPr>
          <w:t xml:space="preserve">s </w:t>
        </w:r>
      </w:ins>
      <w:ins w:id="47" w:author="CCSA" w:date="2026-02-01T12:59:34Z">
        <w:r>
          <w:rPr>
            <w:bCs/>
            <w:lang w:val="en-US"/>
          </w:rPr>
          <w:t>on the same sample space.</w:t>
        </w:r>
      </w:ins>
      <w:ins w:id="48" w:author="CCSA" w:date="2026-02-01T12:59:34Z">
        <w:r>
          <w:rPr>
            <w:b/>
            <w:lang w:val="en-US"/>
          </w:rPr>
          <w:t xml:space="preserve"> </w:t>
        </w:r>
      </w:ins>
    </w:p>
    <w:p w14:paraId="5A240285">
      <w:pPr>
        <w:pStyle w:val="3"/>
      </w:pPr>
      <w:bookmarkStart w:id="7" w:name="_Toc19701"/>
      <w:bookmarkStart w:id="8" w:name="_Toc106116317"/>
      <w:bookmarkStart w:id="9" w:name="_Toc193925168"/>
      <w:r>
        <w:t>3.2</w:t>
      </w:r>
      <w:r>
        <w:tab/>
      </w:r>
      <w:r>
        <w:t>Symbols</w:t>
      </w:r>
      <w:bookmarkEnd w:id="7"/>
      <w:bookmarkEnd w:id="8"/>
      <w:bookmarkEnd w:id="9"/>
    </w:p>
    <w:p w14:paraId="32818D05">
      <w:pPr>
        <w:keepNext/>
      </w:pPr>
      <w:r>
        <w:t>For the purposes of the present document, the following symbols apply:</w:t>
      </w:r>
    </w:p>
    <w:p w14:paraId="7455406C">
      <w:pPr>
        <w:pStyle w:val="64"/>
      </w:pPr>
      <w:r>
        <w:t>&lt;symbol&gt;</w:t>
      </w:r>
      <w:r>
        <w:tab/>
      </w:r>
      <w:r>
        <w:t>&lt;Explanation&gt;</w:t>
      </w:r>
    </w:p>
    <w:p w14:paraId="059573C9">
      <w:pPr>
        <w:pStyle w:val="64"/>
      </w:pPr>
    </w:p>
    <w:p w14:paraId="5187A5EF">
      <w:pPr>
        <w:pStyle w:val="3"/>
      </w:pPr>
      <w:bookmarkStart w:id="10" w:name="_Toc20571"/>
      <w:bookmarkStart w:id="11" w:name="_Toc106116318"/>
      <w:bookmarkStart w:id="12" w:name="_Toc193925169"/>
      <w:r>
        <w:t>3.3</w:t>
      </w:r>
      <w:r>
        <w:tab/>
      </w:r>
      <w:r>
        <w:t>Abbreviations</w:t>
      </w:r>
      <w:bookmarkEnd w:id="10"/>
      <w:bookmarkEnd w:id="11"/>
      <w:bookmarkEnd w:id="12"/>
    </w:p>
    <w:p w14:paraId="5BF5995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BD01AD6">
      <w:pPr>
        <w:pStyle w:val="64"/>
      </w:pPr>
      <w:r>
        <w:t>ADAES</w:t>
      </w:r>
      <w:r>
        <w:tab/>
      </w:r>
      <w:r>
        <w:t>Application Data Analytics Enablement Server</w:t>
      </w:r>
    </w:p>
    <w:p w14:paraId="22BA4CF3">
      <w:pPr>
        <w:pStyle w:val="64"/>
      </w:pPr>
      <w:r>
        <w:t>AIMLE</w:t>
      </w:r>
      <w:r>
        <w:tab/>
      </w:r>
      <w:r>
        <w:t xml:space="preserve">AI/ML enablement </w:t>
      </w:r>
    </w:p>
    <w:p w14:paraId="54D1C59A">
      <w:pPr>
        <w:pStyle w:val="64"/>
      </w:pPr>
      <w:r>
        <w:t>ASP</w:t>
      </w:r>
      <w:r>
        <w:tab/>
      </w:r>
      <w:r>
        <w:t>Application Service Provider</w:t>
      </w:r>
    </w:p>
    <w:p w14:paraId="3AA2E3C7">
      <w:pPr>
        <w:pStyle w:val="64"/>
      </w:pPr>
      <w:r>
        <w:t>FL</w:t>
      </w:r>
      <w:r>
        <w:tab/>
      </w:r>
      <w:r>
        <w:t>Federated Learning</w:t>
      </w:r>
    </w:p>
    <w:p w14:paraId="31D0C676">
      <w:pPr>
        <w:pStyle w:val="64"/>
      </w:pPr>
      <w:r>
        <w:t>NEF</w:t>
      </w:r>
      <w:r>
        <w:tab/>
      </w:r>
      <w:r>
        <w:t xml:space="preserve">Network Exposure Function </w:t>
      </w:r>
    </w:p>
    <w:p w14:paraId="315A57FD">
      <w:pPr>
        <w:pStyle w:val="64"/>
      </w:pPr>
      <w:r>
        <w:t>NWDAF</w:t>
      </w:r>
      <w:r>
        <w:tab/>
      </w:r>
      <w:r>
        <w:t>Network Data Analytics Function</w:t>
      </w:r>
    </w:p>
    <w:p w14:paraId="71EE4472">
      <w:pPr>
        <w:pStyle w:val="64"/>
      </w:pPr>
      <w:r>
        <w:t>OAM</w:t>
      </w:r>
      <w:r>
        <w:tab/>
      </w:r>
      <w:r>
        <w:t>Operation, Administration and Maintenance</w:t>
      </w:r>
    </w:p>
    <w:p w14:paraId="5CC4CAD0">
      <w:pPr>
        <w:pStyle w:val="64"/>
      </w:pPr>
      <w:r>
        <w:t>SEAL</w:t>
      </w:r>
      <w:r>
        <w:tab/>
      </w:r>
      <w:r>
        <w:t>Service Enabler Architecture Layer</w:t>
      </w:r>
    </w:p>
    <w:p w14:paraId="04A58214">
      <w:pPr>
        <w:pStyle w:val="64"/>
      </w:pPr>
      <w:r>
        <w:t>SEALDD</w:t>
      </w:r>
      <w:r>
        <w:tab/>
      </w:r>
      <w:r>
        <w:t>SEAL Data Delivery</w:t>
      </w:r>
    </w:p>
    <w:p w14:paraId="2CEB9120">
      <w:pPr>
        <w:pStyle w:val="64"/>
      </w:pPr>
      <w:r>
        <w:t>VAL</w:t>
      </w:r>
      <w:r>
        <w:tab/>
      </w:r>
      <w:r>
        <w:t>Vertical Application Layer</w:t>
      </w:r>
    </w:p>
    <w:p w14:paraId="1609259C">
      <w:pPr>
        <w:pStyle w:val="64"/>
      </w:pPr>
      <w:r>
        <w:t>VFL</w:t>
      </w:r>
      <w:r>
        <w:tab/>
      </w:r>
      <w:ins w:id="49" w:author="CCSA" w:date="2026-02-01T13:02:19Z">
        <w:r>
          <w:rPr>
            <w:rFonts w:ascii="Times New Roman" w:hAnsi="Times New Roman" w:cs="Times New Roman" w:eastAsiaTheme="minorEastAsia"/>
            <w:sz w:val="20"/>
            <w:szCs w:val="20"/>
          </w:rPr>
          <w:t>Vertical Federated Learning</w:t>
        </w:r>
      </w:ins>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4BA415C"/>
    <w:rsid w:val="050E12AE"/>
    <w:rsid w:val="05FB7C61"/>
    <w:rsid w:val="076E58A0"/>
    <w:rsid w:val="07E2057E"/>
    <w:rsid w:val="08916415"/>
    <w:rsid w:val="089E79E8"/>
    <w:rsid w:val="08AC67F8"/>
    <w:rsid w:val="0BAB4597"/>
    <w:rsid w:val="0C2A3C7B"/>
    <w:rsid w:val="0C755A7E"/>
    <w:rsid w:val="0CE51EE5"/>
    <w:rsid w:val="0D222E5C"/>
    <w:rsid w:val="0E8C5922"/>
    <w:rsid w:val="109D1459"/>
    <w:rsid w:val="11607365"/>
    <w:rsid w:val="11735EB1"/>
    <w:rsid w:val="12161FC9"/>
    <w:rsid w:val="13170AE0"/>
    <w:rsid w:val="13FB4E51"/>
    <w:rsid w:val="148661BD"/>
    <w:rsid w:val="14C804A6"/>
    <w:rsid w:val="15DD3EDD"/>
    <w:rsid w:val="164F7601"/>
    <w:rsid w:val="168B7E5C"/>
    <w:rsid w:val="17280277"/>
    <w:rsid w:val="178E6312"/>
    <w:rsid w:val="18AF1EB5"/>
    <w:rsid w:val="18DE02E0"/>
    <w:rsid w:val="1AA0603E"/>
    <w:rsid w:val="1B330E9B"/>
    <w:rsid w:val="1BE57698"/>
    <w:rsid w:val="1C011963"/>
    <w:rsid w:val="1F477FE0"/>
    <w:rsid w:val="1FF64ECD"/>
    <w:rsid w:val="20190D09"/>
    <w:rsid w:val="2095774D"/>
    <w:rsid w:val="20D451E9"/>
    <w:rsid w:val="21CC3202"/>
    <w:rsid w:val="23396CD5"/>
    <w:rsid w:val="23470A99"/>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F485DC0"/>
    <w:rsid w:val="2F5072D1"/>
    <w:rsid w:val="30491C01"/>
    <w:rsid w:val="30A23C88"/>
    <w:rsid w:val="31170057"/>
    <w:rsid w:val="312C253A"/>
    <w:rsid w:val="31D65642"/>
    <w:rsid w:val="31E5415C"/>
    <w:rsid w:val="32F31EA6"/>
    <w:rsid w:val="35657336"/>
    <w:rsid w:val="35FA1813"/>
    <w:rsid w:val="37032138"/>
    <w:rsid w:val="37A147F9"/>
    <w:rsid w:val="3811392A"/>
    <w:rsid w:val="383B7D9D"/>
    <w:rsid w:val="3A5354E6"/>
    <w:rsid w:val="3A5B5BCB"/>
    <w:rsid w:val="3A7106C2"/>
    <w:rsid w:val="3B43631F"/>
    <w:rsid w:val="3BCE73FF"/>
    <w:rsid w:val="3C805325"/>
    <w:rsid w:val="3C8218C5"/>
    <w:rsid w:val="3C936903"/>
    <w:rsid w:val="3D885F1B"/>
    <w:rsid w:val="3DEA5449"/>
    <w:rsid w:val="3F326374"/>
    <w:rsid w:val="3F897A18"/>
    <w:rsid w:val="3FA11997"/>
    <w:rsid w:val="3FE943E0"/>
    <w:rsid w:val="40497A90"/>
    <w:rsid w:val="405A5969"/>
    <w:rsid w:val="406055A9"/>
    <w:rsid w:val="41030D6D"/>
    <w:rsid w:val="41070C24"/>
    <w:rsid w:val="4141261B"/>
    <w:rsid w:val="41B55E5D"/>
    <w:rsid w:val="421B4C9E"/>
    <w:rsid w:val="424A0017"/>
    <w:rsid w:val="425E0C6F"/>
    <w:rsid w:val="429E1C41"/>
    <w:rsid w:val="4532044E"/>
    <w:rsid w:val="45723297"/>
    <w:rsid w:val="45AF24BF"/>
    <w:rsid w:val="4646072D"/>
    <w:rsid w:val="46806C26"/>
    <w:rsid w:val="470D76C2"/>
    <w:rsid w:val="47184BCF"/>
    <w:rsid w:val="47B2292F"/>
    <w:rsid w:val="497C2524"/>
    <w:rsid w:val="49DD44C6"/>
    <w:rsid w:val="4A01321D"/>
    <w:rsid w:val="4B1516BC"/>
    <w:rsid w:val="4B8E27ED"/>
    <w:rsid w:val="4DCB0F30"/>
    <w:rsid w:val="4DCD389A"/>
    <w:rsid w:val="4E386578"/>
    <w:rsid w:val="4F927A47"/>
    <w:rsid w:val="4FEC5478"/>
    <w:rsid w:val="50570545"/>
    <w:rsid w:val="50750E8F"/>
    <w:rsid w:val="507D0499"/>
    <w:rsid w:val="51037C2D"/>
    <w:rsid w:val="517A4EB9"/>
    <w:rsid w:val="5236182D"/>
    <w:rsid w:val="526B69A7"/>
    <w:rsid w:val="52BF7D21"/>
    <w:rsid w:val="53235275"/>
    <w:rsid w:val="539F625D"/>
    <w:rsid w:val="53B13EB4"/>
    <w:rsid w:val="54C907F9"/>
    <w:rsid w:val="55313209"/>
    <w:rsid w:val="55AB736A"/>
    <w:rsid w:val="55E80732"/>
    <w:rsid w:val="56417390"/>
    <w:rsid w:val="56AE582A"/>
    <w:rsid w:val="57230E10"/>
    <w:rsid w:val="59444E33"/>
    <w:rsid w:val="5A026F08"/>
    <w:rsid w:val="5B5A3646"/>
    <w:rsid w:val="5CE323F2"/>
    <w:rsid w:val="5D611B12"/>
    <w:rsid w:val="5D9A41E1"/>
    <w:rsid w:val="5DDB259F"/>
    <w:rsid w:val="5E652175"/>
    <w:rsid w:val="5E663AA4"/>
    <w:rsid w:val="60583955"/>
    <w:rsid w:val="60B124D7"/>
    <w:rsid w:val="61096DE8"/>
    <w:rsid w:val="61B55E88"/>
    <w:rsid w:val="62127F2B"/>
    <w:rsid w:val="622148AE"/>
    <w:rsid w:val="62736B5C"/>
    <w:rsid w:val="62AE66F6"/>
    <w:rsid w:val="63982DB6"/>
    <w:rsid w:val="649C269E"/>
    <w:rsid w:val="663E3E1C"/>
    <w:rsid w:val="676B11C5"/>
    <w:rsid w:val="68845507"/>
    <w:rsid w:val="697A1A9A"/>
    <w:rsid w:val="69C441F4"/>
    <w:rsid w:val="69EF6FF0"/>
    <w:rsid w:val="6A0840DB"/>
    <w:rsid w:val="6A286FD7"/>
    <w:rsid w:val="6D4223EE"/>
    <w:rsid w:val="6D935BD4"/>
    <w:rsid w:val="6D9E3F65"/>
    <w:rsid w:val="6DA80715"/>
    <w:rsid w:val="6DE52B9B"/>
    <w:rsid w:val="6DF6690E"/>
    <w:rsid w:val="6E5B462E"/>
    <w:rsid w:val="6EBB3413"/>
    <w:rsid w:val="6F4356A0"/>
    <w:rsid w:val="705F72C7"/>
    <w:rsid w:val="73BF7973"/>
    <w:rsid w:val="744F3FD6"/>
    <w:rsid w:val="746407BF"/>
    <w:rsid w:val="75013FCF"/>
    <w:rsid w:val="76A032AE"/>
    <w:rsid w:val="76D428AC"/>
    <w:rsid w:val="76F25E0A"/>
    <w:rsid w:val="7751784F"/>
    <w:rsid w:val="794F1930"/>
    <w:rsid w:val="79BA4A02"/>
    <w:rsid w:val="79BD6B1C"/>
    <w:rsid w:val="79CA23CE"/>
    <w:rsid w:val="7AE32158"/>
    <w:rsid w:val="7B7244ED"/>
    <w:rsid w:val="7BF43C4B"/>
    <w:rsid w:val="7CF13654"/>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969</Words>
  <Characters>5103</Characters>
  <Lines>33</Lines>
  <Paragraphs>9</Paragraphs>
  <TotalTime>0</TotalTime>
  <ScaleCrop>false</ScaleCrop>
  <LinksUpToDate>false</LinksUpToDate>
  <CharactersWithSpaces>5994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liuyue20260210</cp:lastModifiedBy>
  <cp:lastPrinted>2411-12-31T08:00:00Z</cp:lastPrinted>
  <dcterms:modified xsi:type="dcterms:W3CDTF">2026-02-12T09:17:16Z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DF19E349716540DE82EC08553FA870B3_13</vt:lpwstr>
  </property>
  <property fmtid="{D5CDD505-2E9C-101B-9397-08002B2CF9AE}" pid="23" name="KSOTemplateDocerSaveRecord">
    <vt:lpwstr>eyJoZGlkIjoiMzI0MDU1OTM4ODI5OGZiMzU3YTQ0Y2QyMzgzNDMwN2UiLCJ1c2VySWQiOiI3MzMwMzUyOTQifQ==</vt:lpwstr>
  </property>
</Properties>
</file>